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1DC574" w14:textId="77777777" w:rsidR="004F65BD" w:rsidRDefault="004F65BD" w:rsidP="004F6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63C">
        <w:fldChar w:fldCharType="begin"/>
      </w:r>
      <w:r w:rsidR="004E463C">
        <w:instrText xml:space="preserve"> DOCPROPERTY  TSG/WGRef  \* MERGEFORMAT </w:instrText>
      </w:r>
      <w:r w:rsidR="004E463C">
        <w:fldChar w:fldCharType="separate"/>
      </w:r>
      <w:r>
        <w:rPr>
          <w:b/>
          <w:noProof/>
          <w:sz w:val="24"/>
        </w:rPr>
        <w:t>SA2</w:t>
      </w:r>
      <w:r w:rsidR="004E463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E463C">
        <w:fldChar w:fldCharType="begin"/>
      </w:r>
      <w:r w:rsidR="004E463C">
        <w:instrText xml:space="preserve"> DOCPROPERTY  MtgSeq  \* MERGEFORMAT </w:instrText>
      </w:r>
      <w:r w:rsidR="004E463C">
        <w:fldChar w:fldCharType="separate"/>
      </w:r>
      <w:r w:rsidRPr="00EB09B7">
        <w:rPr>
          <w:b/>
          <w:noProof/>
          <w:sz w:val="24"/>
        </w:rPr>
        <w:t>165</w:t>
      </w:r>
      <w:r w:rsidR="004E463C">
        <w:rPr>
          <w:b/>
          <w:noProof/>
          <w:sz w:val="24"/>
        </w:rPr>
        <w:fldChar w:fldCharType="end"/>
      </w:r>
      <w:r w:rsidR="004E463C">
        <w:fldChar w:fldCharType="begin"/>
      </w:r>
      <w:r w:rsidR="004E463C">
        <w:instrText xml:space="preserve"> DOCPROPERTY  MtgTitle  \* MERGEFORMAT </w:instrText>
      </w:r>
      <w:r w:rsidR="004E463C">
        <w:fldChar w:fldCharType="separate"/>
      </w:r>
      <w:r w:rsidR="004E463C">
        <w:fldChar w:fldCharType="end"/>
      </w:r>
      <w:r>
        <w:rPr>
          <w:b/>
          <w:i/>
          <w:noProof/>
          <w:sz w:val="28"/>
        </w:rPr>
        <w:tab/>
      </w:r>
      <w:r w:rsidR="004E463C">
        <w:fldChar w:fldCharType="begin"/>
      </w:r>
      <w:r w:rsidR="004E463C">
        <w:instrText xml:space="preserve"> DOCPROPERTY  Tdoc#  \* MERGEFORMAT </w:instrText>
      </w:r>
      <w:r w:rsidR="004E463C">
        <w:fldChar w:fldCharType="separate"/>
      </w:r>
      <w:r w:rsidRPr="00E13F3D">
        <w:rPr>
          <w:b/>
          <w:i/>
          <w:noProof/>
          <w:sz w:val="28"/>
        </w:rPr>
        <w:t>S2-2409934</w:t>
      </w:r>
      <w:r w:rsidR="004E463C">
        <w:rPr>
          <w:b/>
          <w:i/>
          <w:noProof/>
          <w:sz w:val="28"/>
        </w:rPr>
        <w:fldChar w:fldCharType="end"/>
      </w:r>
    </w:p>
    <w:p w14:paraId="002CC185" w14:textId="77777777" w:rsidR="004F65BD" w:rsidRDefault="004E463C" w:rsidP="004F65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F65BD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4F65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F65BD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4F65B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F65BD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4F65B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F65BD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p w14:paraId="7CB45193" w14:textId="483D5D3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BA622A" w:rsidR="001E41F3" w:rsidRPr="00410371" w:rsidRDefault="00951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53E3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24725" w:rsidR="001E41F3" w:rsidRPr="00410371" w:rsidRDefault="009519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1C3E">
                <w:rPr>
                  <w:b/>
                  <w:noProof/>
                  <w:sz w:val="28"/>
                </w:rPr>
                <w:t>1173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D54BD6" w:rsidR="001E41F3" w:rsidRPr="00410371" w:rsidRDefault="004F6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FB5AA0" w:rsidR="001E41F3" w:rsidRPr="00410371" w:rsidRDefault="00951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1E50">
                <w:rPr>
                  <w:b/>
                  <w:noProof/>
                  <w:sz w:val="28"/>
                </w:rPr>
                <w:t>1</w:t>
              </w:r>
              <w:r w:rsidR="00215120">
                <w:rPr>
                  <w:b/>
                  <w:noProof/>
                  <w:sz w:val="28"/>
                </w:rPr>
                <w:t>9</w:t>
              </w:r>
              <w:r w:rsidR="00261E50">
                <w:rPr>
                  <w:b/>
                  <w:noProof/>
                  <w:sz w:val="28"/>
                </w:rPr>
                <w:t>.</w:t>
              </w:r>
              <w:r w:rsidR="00215120">
                <w:rPr>
                  <w:b/>
                  <w:noProof/>
                  <w:sz w:val="28"/>
                </w:rPr>
                <w:t>0</w:t>
              </w:r>
              <w:r w:rsidR="00261E5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76E06" w:rsidR="001E41F3" w:rsidRDefault="00615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</w:t>
            </w:r>
            <w:r w:rsidR="00B07E93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="00B07E93">
              <w:rPr>
                <w:noProof/>
              </w:rPr>
              <w:t>VFL definitions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4E46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E50" w:rsidRPr="00035019">
              <w:rPr>
                <w:lang w:val="fr-FR"/>
              </w:rPr>
              <w:t>AIML_CN</w:t>
            </w:r>
            <w:r w:rsidR="00261E5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B31A5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4F65BD">
              <w:t>10</w:t>
            </w:r>
            <w:r>
              <w:t>-0</w:t>
            </w:r>
            <w:r w:rsidR="004F65BD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39814" w:rsidR="001E41F3" w:rsidRDefault="00665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HFL and VFL defin</w:t>
            </w:r>
            <w:r w:rsidR="00060532">
              <w:rPr>
                <w:noProof/>
              </w:rPr>
              <w:t>i</w:t>
            </w:r>
            <w:r>
              <w:rPr>
                <w:noProof/>
              </w:rPr>
              <w:t>tions</w:t>
            </w:r>
            <w:r w:rsidR="00F34CBD">
              <w:rPr>
                <w:noProof/>
              </w:rPr>
              <w:t xml:space="preserve">, </w:t>
            </w:r>
            <w:r w:rsidR="00060532">
              <w:rPr>
                <w:noProof/>
              </w:rPr>
              <w:t>are required, and definitions have already been agreed in TR 23.700-84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01827" w14:textId="7D2412DA" w:rsidR="001E41F3" w:rsidRDefault="0006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</w:t>
            </w:r>
            <w:r w:rsidR="00D852C1">
              <w:rPr>
                <w:noProof/>
              </w:rPr>
              <w:t xml:space="preserve"> Defin</w:t>
            </w:r>
            <w:r>
              <w:rPr>
                <w:noProof/>
              </w:rPr>
              <w:t>i</w:t>
            </w:r>
            <w:r w:rsidR="00D852C1">
              <w:rPr>
                <w:noProof/>
              </w:rPr>
              <w:t xml:space="preserve">tions </w:t>
            </w:r>
            <w:r>
              <w:rPr>
                <w:noProof/>
              </w:rPr>
              <w:t>for</w:t>
            </w:r>
            <w:r w:rsidR="00D852C1">
              <w:rPr>
                <w:noProof/>
              </w:rPr>
              <w:t xml:space="preserve"> </w:t>
            </w:r>
          </w:p>
          <w:p w14:paraId="009E300B" w14:textId="77777777" w:rsidR="00D852C1" w:rsidRDefault="00D852C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Vertical Federated Learning </w:t>
            </w:r>
          </w:p>
          <w:p w14:paraId="706356AF" w14:textId="77777777" w:rsidR="00D852C1" w:rsidRDefault="00D852C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</w:t>
            </w:r>
            <w:r w:rsidR="00E563F0">
              <w:rPr>
                <w:noProof/>
              </w:rPr>
              <w:t xml:space="preserve">izontal Federated Learning </w:t>
            </w:r>
          </w:p>
          <w:p w14:paraId="2ECD7C06" w14:textId="77777777" w:rsidR="00E563F0" w:rsidRDefault="00E563F0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Vertical Federated Learning Client </w:t>
            </w:r>
          </w:p>
          <w:p w14:paraId="77DD1818" w14:textId="0DE5B6B8" w:rsidR="00E563F0" w:rsidRDefault="00E563F0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Vertical Federated Learning</w:t>
            </w:r>
            <w:r w:rsidR="00F34CBD">
              <w:rPr>
                <w:noProof/>
              </w:rPr>
              <w:t xml:space="preserve"> Training</w:t>
            </w:r>
            <w:r>
              <w:rPr>
                <w:noProof/>
              </w:rPr>
              <w:t xml:space="preserve"> Server</w:t>
            </w:r>
          </w:p>
          <w:p w14:paraId="3A088C13" w14:textId="77777777" w:rsidR="00B43181" w:rsidRDefault="00B43181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Label</w:t>
            </w:r>
          </w:p>
          <w:p w14:paraId="44F674C1" w14:textId="77777777" w:rsidR="00CC783D" w:rsidRDefault="00CC783D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Horizontal Federated Learning Server</w:t>
            </w:r>
          </w:p>
          <w:p w14:paraId="31C656EC" w14:textId="6A5D59BB" w:rsidR="00CC783D" w:rsidRDefault="00CC783D" w:rsidP="00D852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Horizontal Federaed Learning Client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96B7C" w:rsidR="001E41F3" w:rsidRDefault="00060532" w:rsidP="00556E3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Unclear terminology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E97D77" w:rsidR="001E41F3" w:rsidRDefault="007F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630A3" w14:textId="77777777" w:rsidR="00ED52F5" w:rsidRPr="00427B58" w:rsidRDefault="00ED52F5" w:rsidP="00194CD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2B9E5D" w14:textId="77777777" w:rsidR="008B6C97" w:rsidRPr="005D2CF1" w:rsidRDefault="008B6C97" w:rsidP="008B6C97">
      <w:pPr>
        <w:pStyle w:val="Heading1"/>
      </w:pPr>
      <w:bookmarkStart w:id="1" w:name="_Toc170188315"/>
      <w:r w:rsidRPr="005D2CF1">
        <w:t>3</w:t>
      </w:r>
      <w:r w:rsidRPr="005D2CF1">
        <w:tab/>
        <w:t>Definitions and abbreviations</w:t>
      </w:r>
      <w:bookmarkEnd w:id="1"/>
    </w:p>
    <w:p w14:paraId="3367474D" w14:textId="77777777" w:rsidR="008B6C97" w:rsidRPr="005D2CF1" w:rsidRDefault="008B6C97" w:rsidP="008B6C97">
      <w:pPr>
        <w:pStyle w:val="Heading2"/>
      </w:pPr>
      <w:bookmarkStart w:id="2" w:name="_CR3_1"/>
      <w:bookmarkStart w:id="3" w:name="_Toc170188316"/>
      <w:bookmarkEnd w:id="2"/>
      <w:r w:rsidRPr="005D2CF1">
        <w:t>3.1</w:t>
      </w:r>
      <w:r w:rsidRPr="005D2CF1">
        <w:tab/>
        <w:t>Definitions</w:t>
      </w:r>
      <w:bookmarkEnd w:id="3"/>
    </w:p>
    <w:p w14:paraId="1C2735EF" w14:textId="77777777" w:rsidR="008B6C97" w:rsidRPr="005D2CF1" w:rsidRDefault="008B6C97" w:rsidP="008B6C97">
      <w:pPr>
        <w:rPr>
          <w:lang w:eastAsia="zh-CN"/>
        </w:rPr>
      </w:pPr>
      <w:r w:rsidRPr="005D2CF1">
        <w:t>For the purposes of the present document, the terms and definitions given in TR</w:t>
      </w:r>
      <w:r>
        <w:t> </w:t>
      </w:r>
      <w:r w:rsidRPr="005D2CF1">
        <w:t>21.905</w:t>
      </w:r>
      <w:r>
        <w:t> </w:t>
      </w:r>
      <w:r w:rsidRPr="005D2CF1">
        <w:t>[1], TS</w:t>
      </w:r>
      <w:r>
        <w:t> </w:t>
      </w:r>
      <w:r w:rsidRPr="005D2CF1">
        <w:t>23.501</w:t>
      </w:r>
      <w:r>
        <w:t> </w:t>
      </w:r>
      <w:r w:rsidRPr="005D2CF1">
        <w:t>[2] and TS</w:t>
      </w:r>
      <w:r>
        <w:t> </w:t>
      </w:r>
      <w:r w:rsidRPr="005D2CF1">
        <w:t>23.503</w:t>
      </w:r>
      <w:r>
        <w:t> </w:t>
      </w:r>
      <w:r w:rsidRPr="005D2CF1">
        <w:t>[4]. A term defined in the present document takes precedence over the definition of the same term, if any, in TR</w:t>
      </w:r>
      <w:r>
        <w:t> </w:t>
      </w:r>
      <w:r w:rsidRPr="005D2CF1">
        <w:t>21.905</w:t>
      </w:r>
      <w:r>
        <w:t> </w:t>
      </w:r>
      <w:r w:rsidRPr="005D2CF1">
        <w:t>[1].</w:t>
      </w:r>
    </w:p>
    <w:p w14:paraId="274CC6F3" w14:textId="77777777" w:rsidR="008B6C97" w:rsidRDefault="008B6C97" w:rsidP="008B6C97">
      <w:bookmarkStart w:id="4" w:name="_CR3_2"/>
      <w:bookmarkEnd w:id="4"/>
      <w:r w:rsidRPr="005367F8">
        <w:rPr>
          <w:b/>
          <w:bCs/>
        </w:rPr>
        <w:t>Analytics Accuracy Information:</w:t>
      </w:r>
      <w:r>
        <w:t xml:space="preserve"> Represent a performance measure of an analytics ID provided by an NWDAF containing </w:t>
      </w:r>
      <w:proofErr w:type="spellStart"/>
      <w:r>
        <w:t>AnLF</w:t>
      </w:r>
      <w:proofErr w:type="spellEnd"/>
      <w:r>
        <w:t>, which is composed of the number of correct predictions of the analytics ID out of all predictions and the corresponding number of samples.</w:t>
      </w:r>
    </w:p>
    <w:p w14:paraId="477929CD" w14:textId="77777777" w:rsidR="008B6C97" w:rsidRDefault="008B6C97" w:rsidP="008B6C97">
      <w:r w:rsidRPr="005367F8">
        <w:rPr>
          <w:b/>
          <w:bCs/>
        </w:rPr>
        <w:t>ML Model Accuracy Information:</w:t>
      </w:r>
      <w:r>
        <w:t xml:space="preserve"> Represent a performance measure of a ML Model provided by an NWDAF containing MTLF, which is composed of the number of correct predictions by the ML Model out of all predictions and the corresponding number of samples.</w:t>
      </w:r>
    </w:p>
    <w:p w14:paraId="0E4568EE" w14:textId="77777777" w:rsidR="008B6C97" w:rsidRDefault="008B6C97" w:rsidP="008B6C97">
      <w:r w:rsidRPr="005367F8">
        <w:rPr>
          <w:b/>
          <w:bCs/>
        </w:rPr>
        <w:t>Analytics Feedback Information:</w:t>
      </w:r>
      <w:r>
        <w:t xml:space="preserve"> Indicates that the consumer NF has </w:t>
      </w:r>
      <w:proofErr w:type="gramStart"/>
      <w:r>
        <w:t>taken action(s)</w:t>
      </w:r>
      <w:proofErr w:type="gramEnd"/>
      <w:r>
        <w:t xml:space="preserve"> influenced by the previously provided analytics, which may or may not affect the ground truth data.</w:t>
      </w:r>
    </w:p>
    <w:p w14:paraId="48539899" w14:textId="4BFDB204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5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  <w:ins w:id="6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</w:rPr>
          <w:t>Horizontal</w:t>
        </w:r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 Federated Learning (HFL):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r>
          <w:rPr>
            <w:rStyle w:val="normaltextrun"/>
            <w:rFonts w:eastAsiaTheme="majorEastAsia"/>
            <w:sz w:val="20"/>
            <w:szCs w:val="20"/>
            <w:lang w:val="en-GB"/>
          </w:rPr>
          <w:t>A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federated learning technique without</w:t>
        </w:r>
        <w:r w:rsidRPr="0049257A">
          <w:rPr>
            <w:rStyle w:val="normaltextrun"/>
            <w:rFonts w:ascii="Arial" w:eastAsiaTheme="majorEastAsia" w:hAnsi="Arial" w:cs="Arial"/>
            <w:sz w:val="20"/>
            <w:szCs w:val="20"/>
            <w:lang w:val="en-GB"/>
          </w:rPr>
          <w:t> 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exchanging/sharing local data set,</w:t>
        </w:r>
        <w:r w:rsidRPr="0049257A">
          <w:rPr>
            <w:rStyle w:val="normaltextrun"/>
            <w:rFonts w:eastAsiaTheme="majorEastAsia"/>
            <w:sz w:val="20"/>
            <w:szCs w:val="20"/>
            <w:u w:val="single"/>
            <w:lang w:val="en-GB"/>
          </w:rPr>
          <w:t xml:space="preserve"> 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wherein the local data set in different FL clients for local model training have the same feature space for different samples (e.g. UE IDs).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4A11EE90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7" w:author="Arfan Wahla (Nokia)" w:date="2024-07-23T12:10:00Z" w16du:dateUtc="2024-07-23T10:10:00Z"/>
          <w:rFonts w:ascii="Segoe UI" w:hAnsi="Segoe UI" w:cs="Segoe UI"/>
          <w:sz w:val="18"/>
          <w:szCs w:val="18"/>
        </w:rPr>
      </w:pPr>
    </w:p>
    <w:p w14:paraId="2CF9E102" w14:textId="3159F17E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8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  <w:ins w:id="9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</w:rPr>
          <w:t>Vertical Federated Learning (VFL):</w:t>
        </w:r>
        <w:r w:rsidRPr="0049257A">
          <w:rPr>
            <w:rStyle w:val="normaltextrun"/>
            <w:rFonts w:eastAsiaTheme="majorEastAsia"/>
            <w:sz w:val="20"/>
            <w:szCs w:val="20"/>
          </w:rPr>
          <w:t xml:space="preserve"> A federated learning technique without exchanging/sharing local data set</w:t>
        </w:r>
      </w:ins>
      <w:ins w:id="10" w:author="Arfan Wahla (Nokia)" w:date="2024-07-23T13:28:00Z" w16du:dateUtc="2024-07-23T11:28:00Z">
        <w:r w:rsidR="00181EC5">
          <w:rPr>
            <w:rStyle w:val="normaltextrun"/>
            <w:rFonts w:eastAsiaTheme="majorEastAsia"/>
            <w:sz w:val="20"/>
            <w:szCs w:val="20"/>
          </w:rPr>
          <w:t xml:space="preserve"> and local ML models</w:t>
        </w:r>
      </w:ins>
      <w:ins w:id="11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</w:rPr>
          <w:t>, wherein the local data set in different VFL Participant for local model training have different feature spaces for the same samples (e.g. UE IDs).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0939C346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12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</w:p>
    <w:p w14:paraId="1061ABB6" w14:textId="37D426E0" w:rsidR="009A1B4B" w:rsidRDefault="00971BBE" w:rsidP="009A1B4B">
      <w:pPr>
        <w:pStyle w:val="paragraph"/>
        <w:spacing w:before="0" w:beforeAutospacing="0" w:after="0" w:afterAutospacing="0"/>
        <w:textAlignment w:val="baseline"/>
        <w:rPr>
          <w:ins w:id="13" w:author="Arfan Wahla (Nokia)" w:date="2024-07-23T12:11:00Z" w16du:dateUtc="2024-07-23T10:11:00Z"/>
          <w:rStyle w:val="normaltextrun"/>
          <w:rFonts w:eastAsiaTheme="majorEastAsia"/>
          <w:sz w:val="20"/>
          <w:szCs w:val="20"/>
          <w:shd w:val="clear" w:color="auto" w:fill="FFFFFF"/>
          <w:lang w:val="en-GB"/>
        </w:rPr>
      </w:pPr>
      <w:ins w:id="14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shd w:val="clear" w:color="auto" w:fill="FFFFFF"/>
            <w:lang w:val="en-GB"/>
          </w:rPr>
          <w:t>Label:</w:t>
        </w:r>
        <w:r w:rsidRPr="0049257A">
          <w:rPr>
            <w:rStyle w:val="normaltextrun"/>
            <w:rFonts w:eastAsiaTheme="majorEastAsia"/>
            <w:sz w:val="20"/>
            <w:szCs w:val="20"/>
            <w:shd w:val="clear" w:color="auto" w:fill="FFFFFF"/>
            <w:lang w:val="en-GB"/>
          </w:rPr>
          <w:t xml:space="preserve"> A label corresponds to a ground truth for a property of interest that is to be learned in supervised machine learning</w:t>
        </w:r>
      </w:ins>
    </w:p>
    <w:p w14:paraId="4EE50089" w14:textId="77777777" w:rsidR="009A1B4B" w:rsidRPr="009A1B4B" w:rsidRDefault="009A1B4B" w:rsidP="009A1B4B">
      <w:pPr>
        <w:pStyle w:val="paragraph"/>
        <w:spacing w:before="0" w:beforeAutospacing="0" w:after="0" w:afterAutospacing="0"/>
        <w:textAlignment w:val="baseline"/>
        <w:rPr>
          <w:ins w:id="15" w:author="Arfan Wahla (Nokia)" w:date="2024-07-23T12:10:00Z" w16du:dateUtc="2024-07-23T10:10:00Z"/>
          <w:rFonts w:ascii="Segoe UI" w:hAnsi="Segoe UI" w:cs="Segoe UI"/>
          <w:sz w:val="18"/>
          <w:szCs w:val="18"/>
        </w:rPr>
      </w:pPr>
    </w:p>
    <w:p w14:paraId="0D1FEE0B" w14:textId="381E6F28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16" w:author="Arfan Wahla (Nokia)" w:date="2024-07-23T12:10:00Z" w16du:dateUtc="2024-07-23T10:10:00Z"/>
          <w:rStyle w:val="eop"/>
          <w:rFonts w:eastAsiaTheme="majorEastAsia"/>
          <w:sz w:val="20"/>
          <w:szCs w:val="20"/>
        </w:rPr>
      </w:pPr>
      <w:ins w:id="17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VFL </w:t>
        </w:r>
      </w:ins>
      <w:ins w:id="18" w:author="Arfan Wahla (Nokia)" w:date="2024-08-01T13:43:00Z" w16du:dateUtc="2024-08-01T11:43:00Z">
        <w:r w:rsidR="00C241D9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 xml:space="preserve">Training </w:t>
        </w:r>
      </w:ins>
      <w:ins w:id="19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>Server: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An NWDAF or AF participating in VFL training that discovers and selects VFL clients and coordinates the VFL </w:t>
        </w:r>
      </w:ins>
      <w:ins w:id="20" w:author="Arfan Wahla (Nokia)" w:date="2024-08-01T08:08:00Z" w16du:dateUtc="2024-08-01T06:08:00Z">
        <w:r w:rsidR="00E204C4">
          <w:rPr>
            <w:rStyle w:val="normaltextrun"/>
            <w:rFonts w:eastAsiaTheme="majorEastAsia"/>
            <w:sz w:val="20"/>
            <w:szCs w:val="20"/>
            <w:lang w:val="en-GB"/>
          </w:rPr>
          <w:t xml:space="preserve">training </w:t>
        </w:r>
      </w:ins>
      <w:ins w:id="21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process.</w:t>
        </w:r>
      </w:ins>
      <w:ins w:id="22" w:author="Arfan Wahla (Nokia)" w:date="2024-08-01T08:08:00Z" w16du:dateUtc="2024-08-01T06:08:00Z">
        <w:r w:rsidR="00E204C4">
          <w:rPr>
            <w:rStyle w:val="normaltextrun"/>
            <w:rFonts w:eastAsiaTheme="majorEastAsia"/>
            <w:sz w:val="20"/>
            <w:szCs w:val="20"/>
            <w:lang w:val="en-GB"/>
          </w:rPr>
          <w:t xml:space="preserve"> </w:t>
        </w:r>
        <w:r w:rsidR="004376A5" w:rsidRPr="004376A5">
          <w:rPr>
            <w:sz w:val="20"/>
            <w:szCs w:val="20"/>
            <w:lang w:eastAsia="en-GB"/>
          </w:rPr>
          <w:t>Only one VFL server may exist for each VFL process.</w:t>
        </w:r>
      </w:ins>
      <w:ins w:id="23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VFL Server possesses the label (</w:t>
        </w:r>
      </w:ins>
      <w:ins w:id="24" w:author="Arfan Wahla (Nokia)" w:date="2024-08-01T13:34:00Z" w16du:dateUtc="2024-08-01T11:34:00Z">
        <w:r w:rsidR="00A21F87">
          <w:rPr>
            <w:rStyle w:val="normaltextrun"/>
            <w:rFonts w:eastAsiaTheme="majorEastAsia"/>
            <w:sz w:val="20"/>
            <w:szCs w:val="20"/>
            <w:lang w:val="en-GB"/>
          </w:rPr>
          <w:t>i</w:t>
        </w:r>
      </w:ins>
      <w:ins w:id="25" w:author="Thomas Belling" w:date="2024-08-09T21:36:00Z" w16du:dateUtc="2024-08-09T19:36:00Z">
        <w:r w:rsidR="00060532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</w:ins>
      <w:ins w:id="26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e. ground Truth) for </w:t>
        </w:r>
      </w:ins>
      <w:ins w:id="27" w:author="Thomas Belling" w:date="2024-08-09T21:37:00Z" w16du:dateUtc="2024-08-09T19:37:00Z">
        <w:r w:rsidR="00060532">
          <w:rPr>
            <w:rStyle w:val="normaltextrun"/>
            <w:rFonts w:eastAsiaTheme="majorEastAsia"/>
            <w:sz w:val="20"/>
            <w:szCs w:val="20"/>
            <w:lang w:val="en-GB"/>
          </w:rPr>
          <w:t xml:space="preserve">the </w:t>
        </w:r>
      </w:ins>
      <w:ins w:id="28" w:author="Arfan Wahla (Nokia)" w:date="2024-07-23T12:10:00Z" w16du:dateUtc="2024-07-23T10:10:00Z"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collaborative VFL training procedure.</w:t>
        </w:r>
      </w:ins>
    </w:p>
    <w:p w14:paraId="1CFBD70B" w14:textId="77777777" w:rsidR="00971BBE" w:rsidRPr="0049257A" w:rsidRDefault="00971BBE" w:rsidP="00971BBE">
      <w:pPr>
        <w:pStyle w:val="paragraph"/>
        <w:spacing w:before="0" w:beforeAutospacing="0" w:after="0" w:afterAutospacing="0"/>
        <w:textAlignment w:val="baseline"/>
        <w:rPr>
          <w:ins w:id="29" w:author="Arfan Wahla (Nokia)" w:date="2024-07-23T12:10:00Z" w16du:dateUtc="2024-07-23T10:10:00Z"/>
          <w:rFonts w:ascii="Segoe UI" w:hAnsi="Segoe UI" w:cs="Segoe UI"/>
          <w:sz w:val="18"/>
          <w:szCs w:val="18"/>
        </w:rPr>
      </w:pPr>
    </w:p>
    <w:p w14:paraId="68C9CD36" w14:textId="573C11C6" w:rsidR="001E41F3" w:rsidRPr="007A54DB" w:rsidDel="003D04F4" w:rsidRDefault="00971BBE" w:rsidP="007A54DB">
      <w:pPr>
        <w:pStyle w:val="paragraph"/>
        <w:spacing w:before="0" w:beforeAutospacing="0" w:after="0" w:afterAutospacing="0"/>
        <w:textAlignment w:val="baseline"/>
        <w:rPr>
          <w:del w:id="30" w:author="Arfan Wahla (Nokia)" w:date="2024-07-23T13:28:00Z" w16du:dateUtc="2024-07-23T11:28:00Z"/>
          <w:rFonts w:ascii="Segoe UI" w:hAnsi="Segoe UI" w:cs="Segoe UI"/>
          <w:sz w:val="18"/>
          <w:szCs w:val="18"/>
        </w:rPr>
      </w:pPr>
      <w:ins w:id="31" w:author="Arfan Wahla (Nokia)" w:date="2024-07-23T12:10:00Z" w16du:dateUtc="2024-07-23T10:10:00Z">
        <w:r w:rsidRPr="0049257A">
          <w:rPr>
            <w:rStyle w:val="normaltextrun"/>
            <w:rFonts w:eastAsiaTheme="majorEastAsia"/>
            <w:b/>
            <w:bCs/>
            <w:sz w:val="20"/>
            <w:szCs w:val="20"/>
            <w:lang w:val="en-GB"/>
          </w:rPr>
          <w:t>VFL Client: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 xml:space="preserve"> An NWDAF or AF participating in VFL training </w:t>
        </w:r>
        <w:r w:rsidRPr="0049257A">
          <w:rPr>
            <w:rStyle w:val="normaltextrun"/>
            <w:rFonts w:eastAsiaTheme="majorEastAsia"/>
            <w:sz w:val="20"/>
            <w:szCs w:val="20"/>
          </w:rPr>
          <w:t>with access to some required input data but without the required labels for a VFL training task. There can be multiple VFL clients in a VFL Training process</w:t>
        </w:r>
        <w:r w:rsidRPr="0049257A">
          <w:rPr>
            <w:rStyle w:val="normaltextrun"/>
            <w:rFonts w:eastAsiaTheme="majorEastAsia"/>
            <w:sz w:val="20"/>
            <w:szCs w:val="20"/>
            <w:lang w:val="en-GB"/>
          </w:rPr>
          <w:t>.</w:t>
        </w:r>
        <w:r w:rsidRPr="0049257A">
          <w:rPr>
            <w:rStyle w:val="eop"/>
            <w:rFonts w:eastAsiaTheme="majorEastAsia"/>
            <w:sz w:val="20"/>
            <w:szCs w:val="20"/>
          </w:rPr>
          <w:t> </w:t>
        </w:r>
      </w:ins>
    </w:p>
    <w:p w14:paraId="457A015E" w14:textId="77777777" w:rsidR="00D852C1" w:rsidDel="001877CD" w:rsidRDefault="00D852C1">
      <w:pPr>
        <w:rPr>
          <w:del w:id="32" w:author="Arfan Wahla (Nokia)" w:date="2024-07-23T13:28:00Z" w16du:dateUtc="2024-07-23T11:28:00Z"/>
          <w:noProof/>
        </w:rPr>
      </w:pPr>
    </w:p>
    <w:p w14:paraId="76EBA725" w14:textId="5A367E83" w:rsidR="001877CD" w:rsidRPr="00C153E2" w:rsidRDefault="001877CD">
      <w:pPr>
        <w:rPr>
          <w:ins w:id="33" w:author="Arfan Wahla (Nokia)" w:date="2024-08-01T13:37:00Z" w16du:dateUtc="2024-08-01T11:37:00Z"/>
          <w:noProof/>
        </w:rPr>
      </w:pPr>
      <w:ins w:id="34" w:author="Arfan Wahla (Nokia)" w:date="2024-08-01T13:37:00Z" w16du:dateUtc="2024-08-01T11:37:00Z">
        <w:r w:rsidRPr="00060532">
          <w:rPr>
            <w:b/>
            <w:bCs/>
            <w:noProof/>
          </w:rPr>
          <w:t>HFL</w:t>
        </w:r>
        <w:r>
          <w:rPr>
            <w:noProof/>
          </w:rPr>
          <w:t xml:space="preserve"> </w:t>
        </w:r>
        <w:r w:rsidRPr="00B7346B">
          <w:rPr>
            <w:b/>
            <w:bCs/>
            <w:noProof/>
          </w:rPr>
          <w:t>Server</w:t>
        </w:r>
      </w:ins>
      <w:ins w:id="35" w:author="Arfan Wahla (Nokia)" w:date="2024-08-02T10:10:00Z" w16du:dateUtc="2024-08-02T08:10:00Z">
        <w:r w:rsidR="006300E4">
          <w:rPr>
            <w:b/>
            <w:bCs/>
            <w:noProof/>
          </w:rPr>
          <w:t xml:space="preserve">: </w:t>
        </w:r>
      </w:ins>
      <w:ins w:id="36" w:author="Arfan Wahla (Nokia)" w:date="2024-08-02T10:20:00Z">
        <w:r w:rsidR="00EB56DC" w:rsidRPr="00EB56DC">
          <w:rPr>
            <w:noProof/>
          </w:rPr>
          <w:t xml:space="preserve">A NWDAF that </w:t>
        </w:r>
      </w:ins>
      <w:ins w:id="37" w:author="Arfan Wahla (Nokia)" w:date="2024-08-02T10:20:00Z" w16du:dateUtc="2024-08-02T08:20:00Z">
        <w:r w:rsidR="00EB56DC">
          <w:rPr>
            <w:noProof/>
          </w:rPr>
          <w:t>discover</w:t>
        </w:r>
      </w:ins>
      <w:ins w:id="38" w:author="Arfan Wahla (Nokia)" w:date="2024-08-02T10:20:00Z">
        <w:r w:rsidR="00EB56DC" w:rsidRPr="00EB56DC">
          <w:rPr>
            <w:noProof/>
          </w:rPr>
          <w:t xml:space="preserve"> and </w:t>
        </w:r>
      </w:ins>
      <w:ins w:id="39" w:author="Arfan Wahla (Nokia)" w:date="2024-08-02T10:20:00Z" w16du:dateUtc="2024-08-02T08:20:00Z">
        <w:r w:rsidR="0051386F">
          <w:rPr>
            <w:noProof/>
          </w:rPr>
          <w:t>selects</w:t>
        </w:r>
      </w:ins>
      <w:ins w:id="40" w:author="Arfan Wahla (Nokia)" w:date="2024-08-02T10:20:00Z">
        <w:r w:rsidR="00EB56DC" w:rsidRPr="00EB56DC">
          <w:rPr>
            <w:noProof/>
          </w:rPr>
          <w:t xml:space="preserve"> HFL clients (NWDAFs) for the HFL pro</w:t>
        </w:r>
      </w:ins>
      <w:ins w:id="41" w:author="Arfan Wahla (Nokia)" w:date="2024-08-02T10:20:00Z" w16du:dateUtc="2024-08-02T08:20:00Z">
        <w:r w:rsidR="0051386F">
          <w:rPr>
            <w:noProof/>
          </w:rPr>
          <w:t>cedure</w:t>
        </w:r>
      </w:ins>
      <w:ins w:id="42" w:author="Arfan Wahla (Nokia)" w:date="2024-08-02T10:20:00Z">
        <w:r w:rsidR="00EB56DC" w:rsidRPr="00EB56DC">
          <w:rPr>
            <w:noProof/>
          </w:rPr>
          <w:t xml:space="preserve">, requests the </w:t>
        </w:r>
      </w:ins>
      <w:ins w:id="43" w:author="Arfan Wahla (Nokia)" w:date="2024-08-02T10:20:00Z" w16du:dateUtc="2024-08-02T08:20:00Z">
        <w:r w:rsidR="0051386F">
          <w:rPr>
            <w:noProof/>
          </w:rPr>
          <w:t xml:space="preserve">HFL </w:t>
        </w:r>
      </w:ins>
      <w:ins w:id="44" w:author="Arfan Wahla (Nokia)" w:date="2024-08-02T10:20:00Z">
        <w:r w:rsidR="00EB56DC" w:rsidRPr="00EB56DC">
          <w:rPr>
            <w:noProof/>
          </w:rPr>
          <w:t xml:space="preserve">clients to </w:t>
        </w:r>
      </w:ins>
      <w:ins w:id="45" w:author="Arfan Wahla (Nokia)" w:date="2024-08-02T10:20:00Z" w16du:dateUtc="2024-08-02T08:20:00Z">
        <w:r w:rsidR="0051386F">
          <w:rPr>
            <w:noProof/>
          </w:rPr>
          <w:t>per</w:t>
        </w:r>
      </w:ins>
      <w:ins w:id="46" w:author="Arfan Wahla (Nokia)" w:date="2024-08-02T10:21:00Z" w16du:dateUtc="2024-08-02T08:21:00Z">
        <w:r w:rsidR="0051386F">
          <w:rPr>
            <w:noProof/>
          </w:rPr>
          <w:t>fom</w:t>
        </w:r>
      </w:ins>
      <w:ins w:id="47" w:author="Arfan Wahla (Nokia)" w:date="2024-08-02T10:20:00Z">
        <w:r w:rsidR="00EB56DC" w:rsidRPr="00EB56DC">
          <w:rPr>
            <w:noProof/>
          </w:rPr>
          <w:t xml:space="preserve"> local model training</w:t>
        </w:r>
      </w:ins>
      <w:ins w:id="48" w:author="Arfan Wahla (Nokia)" w:date="2024-08-02T10:21:00Z" w16du:dateUtc="2024-08-02T08:21:00Z">
        <w:r w:rsidR="003904BF">
          <w:rPr>
            <w:noProof/>
          </w:rPr>
          <w:t xml:space="preserve"> and generates</w:t>
        </w:r>
      </w:ins>
      <w:ins w:id="49" w:author="Arfan Wahla (Nokia)" w:date="2024-08-02T10:20:00Z">
        <w:r w:rsidR="00EB56DC" w:rsidRPr="00EB56DC">
          <w:rPr>
            <w:noProof/>
          </w:rPr>
          <w:t xml:space="preserve"> a global model using updates from the HFL clients</w:t>
        </w:r>
      </w:ins>
      <w:ins w:id="50" w:author="Arfan Wahla (Nokia)" w:date="2024-08-02T10:17:00Z" w16du:dateUtc="2024-08-02T08:17:00Z">
        <w:r w:rsidR="003310CC">
          <w:rPr>
            <w:noProof/>
          </w:rPr>
          <w:t xml:space="preserve">. </w:t>
        </w:r>
      </w:ins>
      <w:ins w:id="51" w:author="Arfan Wahla (Nokia)" w:date="2024-08-02T10:16:00Z" w16du:dateUtc="2024-08-02T08:16:00Z">
        <w:r w:rsidR="003073CB">
          <w:rPr>
            <w:noProof/>
          </w:rPr>
          <w:t xml:space="preserve"> </w:t>
        </w:r>
      </w:ins>
    </w:p>
    <w:p w14:paraId="6E56B2B2" w14:textId="2C82FD3F" w:rsidR="001877CD" w:rsidRPr="00BE0EEF" w:rsidRDefault="001877CD">
      <w:pPr>
        <w:rPr>
          <w:ins w:id="52" w:author="Arfan Wahla (Nokia)" w:date="2024-08-01T13:37:00Z" w16du:dateUtc="2024-08-01T11:37:00Z"/>
          <w:noProof/>
        </w:rPr>
      </w:pPr>
      <w:ins w:id="53" w:author="Arfan Wahla (Nokia)" w:date="2024-08-01T13:37:00Z" w16du:dateUtc="2024-08-01T11:37:00Z">
        <w:r w:rsidRPr="0021111A">
          <w:rPr>
            <w:b/>
            <w:bCs/>
            <w:noProof/>
          </w:rPr>
          <w:t>HF</w:t>
        </w:r>
      </w:ins>
      <w:ins w:id="54" w:author="Arfan Wahla (Nokia)" w:date="2024-08-01T13:43:00Z" w16du:dateUtc="2024-08-01T11:43:00Z">
        <w:r w:rsidR="009A14AF" w:rsidRPr="0021111A">
          <w:rPr>
            <w:b/>
            <w:bCs/>
            <w:noProof/>
          </w:rPr>
          <w:t>L</w:t>
        </w:r>
      </w:ins>
      <w:ins w:id="55" w:author="Arfan Wahla (Nokia)" w:date="2024-08-01T13:37:00Z" w16du:dateUtc="2024-08-01T11:37:00Z">
        <w:r w:rsidRPr="0021111A">
          <w:rPr>
            <w:b/>
            <w:bCs/>
            <w:noProof/>
          </w:rPr>
          <w:t xml:space="preserve"> Client</w:t>
        </w:r>
      </w:ins>
      <w:ins w:id="56" w:author="Arfan Wahla (Nokia)" w:date="2024-08-02T10:27:00Z" w16du:dateUtc="2024-08-02T08:27:00Z">
        <w:r w:rsidR="00BE0EEF">
          <w:rPr>
            <w:b/>
            <w:bCs/>
            <w:noProof/>
          </w:rPr>
          <w:t>:</w:t>
        </w:r>
        <w:r w:rsidR="00BE0EEF">
          <w:rPr>
            <w:noProof/>
          </w:rPr>
          <w:t xml:space="preserve">A NWDAF that </w:t>
        </w:r>
      </w:ins>
      <w:ins w:id="57" w:author="Arfan Wahla (Nokia)" w:date="2024-08-02T10:28:00Z" w16du:dateUtc="2024-08-02T08:28:00Z">
        <w:r w:rsidR="008470B8">
          <w:rPr>
            <w:noProof/>
          </w:rPr>
          <w:t xml:space="preserve">trains local model tasked by </w:t>
        </w:r>
        <w:r w:rsidR="00393F4A">
          <w:rPr>
            <w:noProof/>
          </w:rPr>
          <w:t>HFL Server on local private dataset and reports the trained model information to HFL Server</w:t>
        </w:r>
        <w:r w:rsidR="008668D1">
          <w:rPr>
            <w:noProof/>
          </w:rPr>
          <w:t>. HFL Clie</w:t>
        </w:r>
      </w:ins>
      <w:ins w:id="58" w:author="Arfan Wahla (Nokia)" w:date="2024-08-02T10:29:00Z" w16du:dateUtc="2024-08-02T08:29:00Z">
        <w:r w:rsidR="008668D1">
          <w:rPr>
            <w:noProof/>
          </w:rPr>
          <w:t>nt receives feedback</w:t>
        </w:r>
        <w:r w:rsidR="00E24C9E">
          <w:rPr>
            <w:noProof/>
          </w:rPr>
          <w:t xml:space="preserve"> from HFL Server as Global Model update. </w:t>
        </w:r>
      </w:ins>
    </w:p>
    <w:p w14:paraId="6F8CEF42" w14:textId="77777777" w:rsidR="001877CD" w:rsidRDefault="001877CD">
      <w:pPr>
        <w:rPr>
          <w:ins w:id="59" w:author="Arfan Wahla (Nokia)" w:date="2024-08-01T13:37:00Z" w16du:dateUtc="2024-08-01T11:37:00Z"/>
          <w:noProof/>
        </w:rPr>
      </w:pPr>
    </w:p>
    <w:p w14:paraId="5153BF36" w14:textId="77777777" w:rsidR="00D852C1" w:rsidRDefault="00D852C1">
      <w:pPr>
        <w:rPr>
          <w:noProof/>
        </w:rPr>
      </w:pPr>
    </w:p>
    <w:p w14:paraId="3F26C873" w14:textId="77777777" w:rsidR="00D852C1" w:rsidRDefault="00D852C1">
      <w:pPr>
        <w:rPr>
          <w:noProof/>
        </w:rPr>
      </w:pPr>
    </w:p>
    <w:p w14:paraId="010CAB36" w14:textId="77777777" w:rsidR="00D852C1" w:rsidRPr="0042466D" w:rsidRDefault="00D852C1" w:rsidP="00D85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09EA702" w14:textId="77777777" w:rsidR="00E91B4D" w:rsidRDefault="00E91B4D">
      <w:pPr>
        <w:rPr>
          <w:noProof/>
        </w:rPr>
      </w:pPr>
    </w:p>
    <w:sectPr w:rsidR="00E91B4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92032D" w14:textId="77777777" w:rsidR="002250AE" w:rsidRDefault="002250AE">
      <w:r>
        <w:separator/>
      </w:r>
    </w:p>
  </w:endnote>
  <w:endnote w:type="continuationSeparator" w:id="0">
    <w:p w14:paraId="4D1C106B" w14:textId="77777777" w:rsidR="002250AE" w:rsidRDefault="002250AE">
      <w:r>
        <w:continuationSeparator/>
      </w:r>
    </w:p>
  </w:endnote>
  <w:endnote w:type="continuationNotice" w:id="1">
    <w:p w14:paraId="728BF075" w14:textId="77777777" w:rsidR="002250AE" w:rsidRDefault="00225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5BB52" w14:textId="77777777" w:rsidR="002250AE" w:rsidRDefault="002250AE">
      <w:r>
        <w:separator/>
      </w:r>
    </w:p>
  </w:footnote>
  <w:footnote w:type="continuationSeparator" w:id="0">
    <w:p w14:paraId="3ACB9F82" w14:textId="77777777" w:rsidR="002250AE" w:rsidRDefault="002250AE">
      <w:r>
        <w:continuationSeparator/>
      </w:r>
    </w:p>
  </w:footnote>
  <w:footnote w:type="continuationNotice" w:id="1">
    <w:p w14:paraId="5F6D4FD7" w14:textId="77777777" w:rsidR="002250AE" w:rsidRDefault="00225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C2756"/>
    <w:multiLevelType w:val="hybridMultilevel"/>
    <w:tmpl w:val="99DE59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745913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rfan Wahla (Nokia)">
    <w15:presenceInfo w15:providerId="AD" w15:userId="S::arfan.wahla@nokia.com::1bf926bf-e8aa-4b42-9c27-c3044121970c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93"/>
    <w:rsid w:val="00022E4A"/>
    <w:rsid w:val="00030D8B"/>
    <w:rsid w:val="00060532"/>
    <w:rsid w:val="00070E09"/>
    <w:rsid w:val="00086B34"/>
    <w:rsid w:val="000A6394"/>
    <w:rsid w:val="000B7FED"/>
    <w:rsid w:val="000C038A"/>
    <w:rsid w:val="000C6598"/>
    <w:rsid w:val="000D44B3"/>
    <w:rsid w:val="000D4B75"/>
    <w:rsid w:val="000E407D"/>
    <w:rsid w:val="00145D43"/>
    <w:rsid w:val="001553E3"/>
    <w:rsid w:val="001719CB"/>
    <w:rsid w:val="00181EC5"/>
    <w:rsid w:val="001877CD"/>
    <w:rsid w:val="00192C46"/>
    <w:rsid w:val="00194CD0"/>
    <w:rsid w:val="001A08B3"/>
    <w:rsid w:val="001A7B60"/>
    <w:rsid w:val="001B28D3"/>
    <w:rsid w:val="001B52F0"/>
    <w:rsid w:val="001B7A65"/>
    <w:rsid w:val="001E41F3"/>
    <w:rsid w:val="001F2D9D"/>
    <w:rsid w:val="0021111A"/>
    <w:rsid w:val="00215120"/>
    <w:rsid w:val="00224C2B"/>
    <w:rsid w:val="002250AE"/>
    <w:rsid w:val="0026004D"/>
    <w:rsid w:val="00261E50"/>
    <w:rsid w:val="002640DD"/>
    <w:rsid w:val="00275D12"/>
    <w:rsid w:val="00284FEB"/>
    <w:rsid w:val="002860C4"/>
    <w:rsid w:val="002B5741"/>
    <w:rsid w:val="002E472E"/>
    <w:rsid w:val="002F46C3"/>
    <w:rsid w:val="00305409"/>
    <w:rsid w:val="003073CB"/>
    <w:rsid w:val="003310CC"/>
    <w:rsid w:val="003609EF"/>
    <w:rsid w:val="0036231A"/>
    <w:rsid w:val="00367425"/>
    <w:rsid w:val="003722B9"/>
    <w:rsid w:val="00374DD4"/>
    <w:rsid w:val="003904BF"/>
    <w:rsid w:val="00393F4A"/>
    <w:rsid w:val="003B0845"/>
    <w:rsid w:val="003D04F4"/>
    <w:rsid w:val="003E1A36"/>
    <w:rsid w:val="00410371"/>
    <w:rsid w:val="004242F1"/>
    <w:rsid w:val="00424FEB"/>
    <w:rsid w:val="004376A5"/>
    <w:rsid w:val="004B75B7"/>
    <w:rsid w:val="004E463C"/>
    <w:rsid w:val="004F65BD"/>
    <w:rsid w:val="00503CD2"/>
    <w:rsid w:val="0051386F"/>
    <w:rsid w:val="005141D9"/>
    <w:rsid w:val="0051580D"/>
    <w:rsid w:val="00547111"/>
    <w:rsid w:val="00556E33"/>
    <w:rsid w:val="00561884"/>
    <w:rsid w:val="0057183E"/>
    <w:rsid w:val="00575845"/>
    <w:rsid w:val="00592D74"/>
    <w:rsid w:val="005E2C44"/>
    <w:rsid w:val="00600F0E"/>
    <w:rsid w:val="00615B8E"/>
    <w:rsid w:val="00621188"/>
    <w:rsid w:val="00621804"/>
    <w:rsid w:val="006257ED"/>
    <w:rsid w:val="006300E4"/>
    <w:rsid w:val="00653DE4"/>
    <w:rsid w:val="00665AD9"/>
    <w:rsid w:val="00665C47"/>
    <w:rsid w:val="00695808"/>
    <w:rsid w:val="006B46FB"/>
    <w:rsid w:val="006E21FB"/>
    <w:rsid w:val="006F4051"/>
    <w:rsid w:val="00792342"/>
    <w:rsid w:val="007977A8"/>
    <w:rsid w:val="007A54DB"/>
    <w:rsid w:val="007B512A"/>
    <w:rsid w:val="007C2097"/>
    <w:rsid w:val="007D6A07"/>
    <w:rsid w:val="007F3E6D"/>
    <w:rsid w:val="007F7259"/>
    <w:rsid w:val="008040A8"/>
    <w:rsid w:val="00820796"/>
    <w:rsid w:val="008279FA"/>
    <w:rsid w:val="008470B8"/>
    <w:rsid w:val="008626E7"/>
    <w:rsid w:val="008668D1"/>
    <w:rsid w:val="008677C4"/>
    <w:rsid w:val="00870EE7"/>
    <w:rsid w:val="008750E6"/>
    <w:rsid w:val="008863B9"/>
    <w:rsid w:val="008A45A6"/>
    <w:rsid w:val="008B6C97"/>
    <w:rsid w:val="008C6E3E"/>
    <w:rsid w:val="008D3CCC"/>
    <w:rsid w:val="008F3789"/>
    <w:rsid w:val="008F3CC4"/>
    <w:rsid w:val="008F686C"/>
    <w:rsid w:val="00901C3E"/>
    <w:rsid w:val="009148DE"/>
    <w:rsid w:val="00926670"/>
    <w:rsid w:val="00941E30"/>
    <w:rsid w:val="00951912"/>
    <w:rsid w:val="009531B0"/>
    <w:rsid w:val="00971BBE"/>
    <w:rsid w:val="009741B3"/>
    <w:rsid w:val="009777D9"/>
    <w:rsid w:val="00991B88"/>
    <w:rsid w:val="009A14AF"/>
    <w:rsid w:val="009A1B4B"/>
    <w:rsid w:val="009A5753"/>
    <w:rsid w:val="009A579D"/>
    <w:rsid w:val="009E3297"/>
    <w:rsid w:val="009F734F"/>
    <w:rsid w:val="00A21F87"/>
    <w:rsid w:val="00A246B6"/>
    <w:rsid w:val="00A47E70"/>
    <w:rsid w:val="00A50CF0"/>
    <w:rsid w:val="00A75D46"/>
    <w:rsid w:val="00A7671C"/>
    <w:rsid w:val="00A9637A"/>
    <w:rsid w:val="00AA2CBC"/>
    <w:rsid w:val="00AC5820"/>
    <w:rsid w:val="00AD1CD8"/>
    <w:rsid w:val="00B07E93"/>
    <w:rsid w:val="00B2134B"/>
    <w:rsid w:val="00B258BB"/>
    <w:rsid w:val="00B43181"/>
    <w:rsid w:val="00B67B97"/>
    <w:rsid w:val="00B7346B"/>
    <w:rsid w:val="00B968C8"/>
    <w:rsid w:val="00BA3EC5"/>
    <w:rsid w:val="00BA51D9"/>
    <w:rsid w:val="00BB5DFC"/>
    <w:rsid w:val="00BD279D"/>
    <w:rsid w:val="00BD6BB8"/>
    <w:rsid w:val="00BE0EEF"/>
    <w:rsid w:val="00C033A3"/>
    <w:rsid w:val="00C153E2"/>
    <w:rsid w:val="00C241D9"/>
    <w:rsid w:val="00C31E58"/>
    <w:rsid w:val="00C66BA2"/>
    <w:rsid w:val="00C80685"/>
    <w:rsid w:val="00C870F6"/>
    <w:rsid w:val="00C95985"/>
    <w:rsid w:val="00CC5026"/>
    <w:rsid w:val="00CC68D0"/>
    <w:rsid w:val="00CC783D"/>
    <w:rsid w:val="00D03F9A"/>
    <w:rsid w:val="00D06D51"/>
    <w:rsid w:val="00D24991"/>
    <w:rsid w:val="00D50255"/>
    <w:rsid w:val="00D55FBA"/>
    <w:rsid w:val="00D66520"/>
    <w:rsid w:val="00D84AE9"/>
    <w:rsid w:val="00D852C1"/>
    <w:rsid w:val="00D90DBC"/>
    <w:rsid w:val="00D9124E"/>
    <w:rsid w:val="00DA41EF"/>
    <w:rsid w:val="00DE34CF"/>
    <w:rsid w:val="00E00CF2"/>
    <w:rsid w:val="00E13F3D"/>
    <w:rsid w:val="00E204C4"/>
    <w:rsid w:val="00E24C9E"/>
    <w:rsid w:val="00E34898"/>
    <w:rsid w:val="00E47F84"/>
    <w:rsid w:val="00E563F0"/>
    <w:rsid w:val="00E57026"/>
    <w:rsid w:val="00E76CFD"/>
    <w:rsid w:val="00E91B4D"/>
    <w:rsid w:val="00EB09B7"/>
    <w:rsid w:val="00EB56DC"/>
    <w:rsid w:val="00ED50E4"/>
    <w:rsid w:val="00ED52F5"/>
    <w:rsid w:val="00EE7D7C"/>
    <w:rsid w:val="00F25D98"/>
    <w:rsid w:val="00F300FB"/>
    <w:rsid w:val="00F34CBD"/>
    <w:rsid w:val="00F960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71BB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971BB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71BBE"/>
  </w:style>
  <w:style w:type="character" w:customStyle="1" w:styleId="eop">
    <w:name w:val="eop"/>
    <w:basedOn w:val="DefaultParagraphFont"/>
    <w:rsid w:val="00971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RBI5PAMIO524-1616901215-30298</_dlc_DocId>
    <_dlc_DocIdUrl xmlns="71c5aaf6-e6ce-465b-b873-5148d2a4c105">
      <Url>https://nokia.sharepoint.com/sites/gxp/_layouts/15/DocIdRedir.aspx?ID=RBI5PAMIO524-1616901215-30298</Url>
      <Description>RBI5PAMIO524-1616901215-30298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4B424B2-F0A2-476B-9089-9086FD82D6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5A9639-3BD4-4388-8E2D-5F12200AB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30F3F9-1FBC-4F2E-93FB-C1C5A0403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6D547-BE97-4E2F-8E4F-3058F9D1C4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4ADAED-8956-43B0-AA1B-EED0DFB4833E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3f2ce089-3858-4176-9a21-a30f92048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674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5</cp:revision>
  <cp:lastPrinted>1899-12-31T23:00:00Z</cp:lastPrinted>
  <dcterms:created xsi:type="dcterms:W3CDTF">2024-10-01T18:47:00Z</dcterms:created>
  <dcterms:modified xsi:type="dcterms:W3CDTF">2024-10-04T19:51:00Z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65c08845-8d85-4e3e-95c8-68adaeca672e</vt:lpwstr>
  </property>
  <property fmtid="{D5CDD505-2E9C-101B-9397-08002B2CF9AE}" pid="23" name="MediaServiceImageTags">
    <vt:lpwstr/>
  </property>
</Properties>
</file>